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B99DDE"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CA5DBB">
        <w:rPr>
          <w:rFonts w:cs="Arial"/>
          <w:b/>
          <w:noProof/>
          <w:sz w:val="24"/>
        </w:rPr>
        <w:t>0101</w:t>
      </w:r>
    </w:p>
    <w:p w14:paraId="7CB45193" w14:textId="72DDF730"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CA5DBB" w:rsidRPr="00CA5DBB">
        <w:rPr>
          <w:b/>
          <w:noProof/>
          <w:color w:val="3333FF"/>
        </w:rPr>
        <w:t>0101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6CCF" w:rsidR="001E41F3" w:rsidRPr="00410371" w:rsidRDefault="00CA5DBB" w:rsidP="00CA5DBB">
            <w:pPr>
              <w:pStyle w:val="CRCoverPage"/>
              <w:spacing w:after="0"/>
              <w:jc w:val="right"/>
              <w:rPr>
                <w:noProof/>
              </w:rPr>
            </w:pPr>
            <w:r w:rsidRPr="00CA5DBB">
              <w:rPr>
                <w:b/>
                <w:noProof/>
                <w:sz w:val="28"/>
              </w:rPr>
              <w:t>2465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8BDC" w:rsidR="001E41F3" w:rsidRPr="00410371" w:rsidRDefault="00FE5D90">
            <w:pPr>
              <w:pStyle w:val="CRCoverPage"/>
              <w:spacing w:after="0"/>
              <w:jc w:val="center"/>
              <w:rPr>
                <w:noProof/>
                <w:sz w:val="28"/>
              </w:rPr>
            </w:pPr>
            <w:r>
              <w:rPr>
                <w:b/>
                <w:noProof/>
                <w:sz w:val="28"/>
              </w:rPr>
              <w:t>16.7.</w:t>
            </w:r>
            <w:r w:rsidR="00A5790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Default="00C640D7">
            <w:pPr>
              <w:pStyle w:val="CRCoverPage"/>
              <w:spacing w:after="0"/>
              <w:ind w:left="100"/>
              <w:rPr>
                <w:noProof/>
              </w:rPr>
            </w:pPr>
            <w:r>
              <w:rPr>
                <w:noProof/>
              </w:rPr>
              <w:t>S</w:t>
            </w:r>
            <w:r w:rsidR="006930A4" w:rsidRPr="006930A4">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19714" w:rsidR="001E41F3" w:rsidRDefault="004C7C0B">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2ED6749B" w:rsidR="00C640D7" w:rsidRDefault="00C640D7" w:rsidP="00C640D7">
            <w:pPr>
              <w:pStyle w:val="CRCoverPage"/>
              <w:spacing w:after="0"/>
              <w:ind w:left="100"/>
              <w:rPr>
                <w:noProof/>
              </w:rPr>
            </w:pPr>
            <w:r w:rsidRPr="00C640D7">
              <w:rPr>
                <w:noProof/>
              </w:rPr>
              <w:t xml:space="preserve">LS on interworking to 5GS with N26 due to UE’s N1 mode capability disabling/enabling </w:t>
            </w:r>
            <w:r>
              <w:rPr>
                <w:noProof/>
              </w:rPr>
              <w:t>(</w:t>
            </w:r>
            <w:r w:rsidRPr="00C640D7">
              <w:rPr>
                <w:noProof/>
              </w:rPr>
              <w:t>C1-207531</w:t>
            </w:r>
            <w:r>
              <w:rPr>
                <w:noProof/>
              </w:rPr>
              <w:t>)</w:t>
            </w:r>
          </w:p>
          <w:p w14:paraId="3E042F68" w14:textId="57BB8DDA" w:rsidR="00C640D7" w:rsidRPr="00C640D7" w:rsidRDefault="00C640D7" w:rsidP="00C640D7">
            <w:pPr>
              <w:pStyle w:val="CRCoverPage"/>
              <w:spacing w:after="0"/>
              <w:ind w:left="100"/>
              <w:rPr>
                <w:noProof/>
              </w:rPr>
            </w:pPr>
            <w:r w:rsidRPr="00C640D7">
              <w:rPr>
                <w:noProof/>
              </w:rPr>
              <w:t>There is no need to support complex work for such a corner case (UE disabled N1 mode capability</w:t>
            </w:r>
            <w:r>
              <w:rPr>
                <w:noProof/>
              </w:rPr>
              <w:t>, established a PDN connection, then enabled it and finally moved to 5GC):</w:t>
            </w:r>
          </w:p>
          <w:p w14:paraId="419B7DE6" w14:textId="77777777" w:rsidR="00C640D7" w:rsidRPr="00C640D7" w:rsidRDefault="00C640D7" w:rsidP="00C640D7">
            <w:pPr>
              <w:pStyle w:val="ListParagraph"/>
              <w:numPr>
                <w:ilvl w:val="0"/>
                <w:numId w:val="1"/>
              </w:numPr>
              <w:rPr>
                <w:rFonts w:ascii="Arial" w:eastAsia="Times New Roman" w:hAnsi="Arial" w:cs="Times New Roman"/>
                <w:noProof/>
                <w:sz w:val="20"/>
                <w:szCs w:val="20"/>
                <w:lang w:val="en-GB" w:eastAsia="en-US"/>
              </w:rPr>
            </w:pPr>
            <w:r w:rsidRPr="00C640D7">
              <w:rPr>
                <w:rFonts w:ascii="Arial" w:eastAsia="Times New Roman" w:hAnsi="Arial" w:cs="Times New Roman"/>
                <w:noProof/>
                <w:sz w:val="20"/>
                <w:szCs w:val="20"/>
                <w:lang w:val="en-GB" w:eastAsia="en-US"/>
              </w:rPr>
              <w:t>if a standalone PGW was selected for the PDN connection there is no possibility to save the PDN connection</w:t>
            </w:r>
          </w:p>
          <w:p w14:paraId="744437D8" w14:textId="70037ED6" w:rsidR="00C640D7" w:rsidRPr="004C7C0B" w:rsidRDefault="00C640D7" w:rsidP="004C7C0B">
            <w:pPr>
              <w:pStyle w:val="ListParagraph"/>
              <w:numPr>
                <w:ilvl w:val="0"/>
                <w:numId w:val="1"/>
              </w:numPr>
              <w:rPr>
                <w:rFonts w:ascii="Arial" w:eastAsia="Times New Roman" w:hAnsi="Arial" w:cs="Times New Roman"/>
                <w:noProof/>
                <w:sz w:val="20"/>
                <w:szCs w:val="20"/>
                <w:lang w:val="en-GB" w:eastAsia="en-US"/>
              </w:rPr>
            </w:pPr>
            <w:r w:rsidRPr="00C640D7">
              <w:rPr>
                <w:rFonts w:ascii="Arial" w:eastAsia="Times New Roman" w:hAnsi="Arial" w:cs="Times New Roman"/>
                <w:noProof/>
                <w:sz w:val="20"/>
                <w:szCs w:val="20"/>
                <w:lang w:val="en-GB" w:eastAsia="en-US"/>
              </w:rPr>
              <w:t>if a combo PGW-C+SMF was selected for the PDN connection, there is nevertheless the issue of the PDU Session ID generation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77777777" w:rsidR="004C7C0B" w:rsidRPr="004C7C0B" w:rsidRDefault="004C7C0B" w:rsidP="004C7C0B">
            <w:pPr>
              <w:pStyle w:val="B1"/>
              <w:rPr>
                <w:rFonts w:ascii="Arial" w:hAnsi="Arial"/>
                <w:noProof/>
              </w:rPr>
            </w:pPr>
            <w:r w:rsidRPr="004C7C0B">
              <w:rPr>
                <w:rFonts w:ascii="Arial" w:hAnsi="Arial"/>
                <w:noProof/>
              </w:rPr>
              <w:t>-</w:t>
            </w:r>
            <w:r w:rsidRPr="004C7C0B">
              <w:rPr>
                <w:rFonts w:ascii="Arial" w:hAnsi="Arial"/>
                <w:noProof/>
              </w:rPr>
              <w:tab/>
              <w:t>the UE considers as released the PDN connections that were established over EPS while N1 mode capability was disabled,</w:t>
            </w:r>
          </w:p>
          <w:p w14:paraId="07B6C739" w14:textId="77777777" w:rsidR="001E41F3" w:rsidRDefault="004C7C0B" w:rsidP="004C7C0B">
            <w:pPr>
              <w:pStyle w:val="B1"/>
              <w:rPr>
                <w:rFonts w:ascii="Arial" w:hAnsi="Arial"/>
                <w:noProof/>
              </w:rPr>
            </w:pPr>
            <w:r w:rsidRPr="004C7C0B">
              <w:rPr>
                <w:rFonts w:ascii="Arial" w:hAnsi="Arial"/>
                <w:noProof/>
              </w:rPr>
              <w:t>-</w:t>
            </w:r>
            <w:r w:rsidRPr="004C7C0B">
              <w:rPr>
                <w:rFonts w:ascii="Arial" w:hAnsi="Arial"/>
                <w:noProof/>
              </w:rPr>
              <w:tab/>
              <w:t>The MME does not transfer to 5GS a PDN connection that was established over EPC while N1 mode capability was disabled on the UE.</w:t>
            </w:r>
          </w:p>
          <w:p w14:paraId="31C656EC" w14:textId="2BAECD76" w:rsidR="00473200" w:rsidRDefault="00473200" w:rsidP="00473200">
            <w:pPr>
              <w:rPr>
                <w:noProof/>
              </w:rPr>
            </w:pPr>
            <w:r>
              <w:rPr>
                <w:rFonts w:ascii="Arial" w:hAnsi="Arial"/>
                <w:noProof/>
              </w:rPr>
              <w:t xml:space="preserve">At mobility to 5GS, </w:t>
            </w:r>
            <w:r w:rsidRPr="00473200">
              <w:rPr>
                <w:rFonts w:ascii="Arial" w:hAnsi="Arial"/>
                <w:noProof/>
              </w:rPr>
              <w:t>For</w:t>
            </w:r>
            <w:r>
              <w:rPr>
                <w:rFonts w:ascii="Arial" w:hAnsi="Arial"/>
                <w:noProof/>
              </w:rPr>
              <w:t xml:space="preserve"> </w:t>
            </w:r>
            <w:r w:rsidRPr="00473200">
              <w:rPr>
                <w:rFonts w:ascii="Arial" w:hAnsi="Arial"/>
                <w:noProof/>
              </w:rPr>
              <w:t>PDN connections which are anchored in a standalone PGW, the MME initiates PDN connection release procedure as specified in TS 23.401</w:t>
            </w:r>
            <w:r>
              <w:rPr>
                <w:rFonts w:ascii="Arial" w:hAnsi="Arial"/>
                <w:noProof/>
              </w:rPr>
              <w:t>: there is no need to have dedicated configuration here.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60AB0" w:rsidR="001E41F3" w:rsidRDefault="00796654">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bookmarkStart w:id="1" w:name="_GoBack"/>
            <w:bookmarkEnd w:id="1"/>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133B" w:rsidR="001E41F3" w:rsidRDefault="00796654">
            <w:pPr>
              <w:pStyle w:val="CRCoverPage"/>
              <w:spacing w:after="0"/>
              <w:ind w:left="100"/>
              <w:rPr>
                <w:noProof/>
              </w:rPr>
            </w:pPr>
            <w:r w:rsidRPr="00140E21">
              <w:rPr>
                <w:lang w:eastAsia="zh-CN"/>
              </w:rPr>
              <w:t>4.11.</w:t>
            </w:r>
            <w:r w:rsidR="005B35E3">
              <w:rPr>
                <w:lang w:eastAsia="zh-CN"/>
              </w:rPr>
              <w:t>0</w:t>
            </w:r>
            <w:r w:rsidR="00473200">
              <w:rPr>
                <w:lang w:eastAsia="zh-CN"/>
              </w:rPr>
              <w:t xml:space="preserve"> </w:t>
            </w:r>
            <w:r>
              <w:rPr>
                <w:lang w:eastAsia="zh-CN"/>
              </w:rPr>
              <w:t xml:space="preserve">; </w:t>
            </w:r>
            <w:r w:rsidR="00473200" w:rsidRPr="00140E21">
              <w:t>4.11.1.2.2.3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2483F52" w:rsidR="00FE5D90" w:rsidRDefault="00FE5D90" w:rsidP="00FE5D90">
      <w:pPr>
        <w:rPr>
          <w:noProof/>
        </w:rPr>
      </w:pPr>
    </w:p>
    <w:p w14:paraId="19F783C9" w14:textId="77777777" w:rsidR="005B35E3" w:rsidRPr="00140E21" w:rsidRDefault="005B35E3" w:rsidP="005B35E3">
      <w:pPr>
        <w:pStyle w:val="Heading3"/>
      </w:pPr>
      <w:bookmarkStart w:id="2" w:name="_Toc20204056"/>
      <w:bookmarkStart w:id="3" w:name="_Toc27894744"/>
      <w:bookmarkStart w:id="4" w:name="_Toc36191811"/>
      <w:bookmarkStart w:id="5" w:name="_Toc45192900"/>
      <w:bookmarkStart w:id="6" w:name="_Toc47592532"/>
      <w:bookmarkStart w:id="7" w:name="_Toc51834613"/>
      <w:bookmarkStart w:id="8" w:name="_Toc59100439"/>
      <w:bookmarkStart w:id="9" w:name="_Hlk64013426"/>
      <w:r w:rsidRPr="00140E21">
        <w:t>4.11.0</w:t>
      </w:r>
      <w:r w:rsidRPr="00140E21">
        <w:tab/>
        <w:t>General</w:t>
      </w:r>
      <w:bookmarkEnd w:id="2"/>
      <w:bookmarkEnd w:id="3"/>
      <w:bookmarkEnd w:id="4"/>
      <w:bookmarkEnd w:id="5"/>
      <w:bookmarkEnd w:id="6"/>
      <w:bookmarkEnd w:id="7"/>
      <w:bookmarkEnd w:id="8"/>
    </w:p>
    <w:bookmarkEnd w:id="9"/>
    <w:p w14:paraId="4787830C" w14:textId="77777777" w:rsidR="005B35E3" w:rsidRDefault="005B35E3" w:rsidP="005B35E3">
      <w:r>
        <w:t>Clause 4.11 includes the following:</w:t>
      </w:r>
    </w:p>
    <w:p w14:paraId="34BB32B6" w14:textId="77777777" w:rsidR="005B35E3" w:rsidRDefault="005B35E3" w:rsidP="005B35E3">
      <w:pPr>
        <w:pStyle w:val="B1"/>
      </w:pPr>
      <w:r>
        <w:t>-</w:t>
      </w:r>
      <w:r>
        <w:tab/>
        <w:t>Procedures for interworking with EPS based on N26 interface (clause 4.11.1) and interworking without N26 interface (clause 4.11.2);</w:t>
      </w:r>
    </w:p>
    <w:p w14:paraId="0C95314F" w14:textId="77777777" w:rsidR="005B35E3" w:rsidRDefault="005B35E3" w:rsidP="005B35E3">
      <w:pPr>
        <w:pStyle w:val="B1"/>
      </w:pPr>
      <w:r>
        <w:t>-</w:t>
      </w:r>
      <w:r>
        <w:tab/>
        <w:t>Handover procedures between EPS and 5GC-N3IWF (clause 4.11.3), handover procedures between EPS and 5GC-TNGF (clause 4.11.3a) and handover procedures between EPC/</w:t>
      </w:r>
      <w:proofErr w:type="spellStart"/>
      <w:r>
        <w:t>ePDG</w:t>
      </w:r>
      <w:proofErr w:type="spellEnd"/>
      <w:r>
        <w:t xml:space="preserve"> and 5GS (clause 4.11.4);</w:t>
      </w:r>
    </w:p>
    <w:p w14:paraId="52915839" w14:textId="77777777" w:rsidR="005B35E3" w:rsidRDefault="005B35E3" w:rsidP="005B35E3">
      <w:pPr>
        <w:pStyle w:val="B1"/>
      </w:pPr>
      <w:r>
        <w:t>-</w:t>
      </w:r>
      <w:r>
        <w:tab/>
        <w:t>Impact to 5GC procedure due to interworking with EPC (clause 4.11.5);</w:t>
      </w:r>
    </w:p>
    <w:p w14:paraId="2CF26936" w14:textId="77777777" w:rsidR="005B35E3" w:rsidRDefault="005B35E3" w:rsidP="005B35E3">
      <w:pPr>
        <w:pStyle w:val="B1"/>
      </w:pPr>
      <w:r>
        <w:t>-</w:t>
      </w:r>
      <w:r>
        <w:tab/>
        <w:t>Interworking for common network exposure (clause 4.11.6).</w:t>
      </w:r>
    </w:p>
    <w:p w14:paraId="6ABB02AC" w14:textId="77777777" w:rsidR="005B35E3" w:rsidRDefault="005B35E3" w:rsidP="005B35E3">
      <w:r>
        <w:t>In clause 4.11, UEs are assumed to support both 5GC NAS and EPC NAS unless explicitly stated otherwise.</w:t>
      </w:r>
    </w:p>
    <w:p w14:paraId="3FE9B2C5" w14:textId="77777777" w:rsidR="00C640D7" w:rsidRDefault="00C640D7" w:rsidP="00C640D7">
      <w:pPr>
        <w:rPr>
          <w:ins w:id="10" w:author="LTHBM1" w:date="2021-02-05T16:46:00Z"/>
        </w:rPr>
      </w:pPr>
      <w:ins w:id="11" w:author="LTHBM1" w:date="2021-02-05T16:46:00Z">
        <w:r>
          <w:t xml:space="preserve">At EPS to 5GS mobility </w:t>
        </w:r>
      </w:ins>
    </w:p>
    <w:p w14:paraId="037BFA6C" w14:textId="5C0C0214" w:rsidR="00C640D7" w:rsidRDefault="00C640D7" w:rsidP="00C640D7">
      <w:pPr>
        <w:pStyle w:val="B1"/>
        <w:rPr>
          <w:ins w:id="12" w:author="LTHBM1" w:date="2021-02-05T16:46:00Z"/>
        </w:rPr>
      </w:pPr>
      <w:ins w:id="13" w:author="LTHBM1" w:date="2021-02-05T16:46:00Z">
        <w:r>
          <w:t>-</w:t>
        </w:r>
        <w:r>
          <w:tab/>
          <w:t>the UE considers as released the PDN connections that were established over EPS while N1 mode capability was disabled,</w:t>
        </w:r>
      </w:ins>
    </w:p>
    <w:p w14:paraId="4642C651" w14:textId="53B892CE" w:rsidR="00C640D7" w:rsidRDefault="00C640D7" w:rsidP="00C640D7">
      <w:pPr>
        <w:pStyle w:val="B1"/>
        <w:rPr>
          <w:ins w:id="14" w:author="LTHBM1" w:date="2021-02-05T16:46:00Z"/>
          <w:noProof/>
        </w:rPr>
      </w:pPr>
      <w:ins w:id="15" w:author="LTHBM1" w:date="2021-02-05T16:46:00Z">
        <w:r>
          <w:t>-</w:t>
        </w:r>
        <w:r>
          <w:tab/>
          <w:t>The MME does not transfer to 5GS a PDN connection that was established over EPC while N1 mode capability was disabled on the UE.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3C8A81A" w14:textId="77777777" w:rsidR="00796654" w:rsidRDefault="00796654" w:rsidP="00CD1CC2">
      <w:pPr>
        <w:pStyle w:val="H6"/>
      </w:pPr>
    </w:p>
    <w:p w14:paraId="4820AB83" w14:textId="116466CE" w:rsidR="00CD1CC2" w:rsidRPr="00140E21" w:rsidRDefault="00CD1CC2" w:rsidP="00CD1CC2">
      <w:pPr>
        <w:pStyle w:val="H6"/>
      </w:pPr>
      <w:r w:rsidRPr="00140E21">
        <w:t>4.11.1.2.2.3</w:t>
      </w:r>
      <w:r w:rsidRPr="00140E21">
        <w:tab/>
        <w:t>Execution phase</w:t>
      </w:r>
    </w:p>
    <w:p w14:paraId="28609124" w14:textId="77777777" w:rsidR="00CD1CC2" w:rsidRPr="00140E21" w:rsidRDefault="00CD1CC2" w:rsidP="00CD1CC2">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6" w:name="_MON_1610622637"/>
    <w:bookmarkEnd w:id="16"/>
    <w:p w14:paraId="1BACCFAC" w14:textId="77777777" w:rsidR="00CD1CC2" w:rsidRPr="00140E21" w:rsidRDefault="00CD1CC2" w:rsidP="00CD1CC2">
      <w:pPr>
        <w:pStyle w:val="TH"/>
      </w:pPr>
      <w:r w:rsidRPr="00140E21">
        <w:rPr>
          <w:noProof/>
        </w:rPr>
        <w:object w:dxaOrig="8868" w:dyaOrig="7107" w14:anchorId="765C2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357pt" o:ole="">
            <v:imagedata r:id="rId23" o:title=""/>
          </v:shape>
          <o:OLEObject Type="Embed" ProgID="Word.Picture.8" ShapeID="_x0000_i1025" DrawAspect="Content" ObjectID="_1675187474" r:id="rId24"/>
        </w:object>
      </w:r>
    </w:p>
    <w:p w14:paraId="4FA7B8CC" w14:textId="77777777" w:rsidR="00CD1CC2" w:rsidRPr="00140E21" w:rsidRDefault="00CD1CC2" w:rsidP="00CD1CC2">
      <w:pPr>
        <w:pStyle w:val="TF"/>
      </w:pPr>
      <w:r w:rsidRPr="00140E21">
        <w:t>Figure 4.11.1.2.2.3-</w:t>
      </w:r>
      <w:r w:rsidRPr="00140E21">
        <w:rPr>
          <w:lang w:eastAsia="zh-CN"/>
        </w:rPr>
        <w:t>1</w:t>
      </w:r>
      <w:r w:rsidRPr="00140E21">
        <w:t>: EPS to 5GS handover using N26 interface, execution phase</w:t>
      </w:r>
    </w:p>
    <w:p w14:paraId="7069569A" w14:textId="77777777" w:rsidR="00CD1CC2" w:rsidRPr="00140E21" w:rsidRDefault="00CD1CC2" w:rsidP="00CD1CC2">
      <w:pPr>
        <w:pStyle w:val="NO"/>
      </w:pPr>
      <w:r w:rsidRPr="00140E21">
        <w:t>NOTE:</w:t>
      </w:r>
      <w:r w:rsidRPr="00140E21">
        <w:tab/>
        <w:t>Step 6 P-GW-C+SMF Registration in the UDM is not shown in the figure for simplicity.</w:t>
      </w:r>
    </w:p>
    <w:p w14:paraId="142C52C0" w14:textId="77777777" w:rsidR="00CD1CC2" w:rsidRPr="00140E21" w:rsidRDefault="00CD1CC2" w:rsidP="00CD1CC2">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36F4C85" w14:textId="77777777" w:rsidR="00CD1CC2" w:rsidRPr="00140E21" w:rsidRDefault="00CD1CC2" w:rsidP="00CD1CC2">
      <w:pPr>
        <w:pStyle w:val="B1"/>
      </w:pPr>
      <w:r w:rsidRPr="00140E21">
        <w:t>3.</w:t>
      </w:r>
      <w:r w:rsidRPr="00140E21">
        <w:tab/>
        <w:t>Handover Confirm: the UE confirms handover to the NG-RAN.</w:t>
      </w:r>
    </w:p>
    <w:p w14:paraId="5FD749B4" w14:textId="77777777" w:rsidR="00CD1CC2" w:rsidRPr="00140E21" w:rsidRDefault="00CD1CC2" w:rsidP="00CD1CC2">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13371DA" w14:textId="77777777" w:rsidR="00CD1CC2" w:rsidRPr="00140E21" w:rsidRDefault="00CD1CC2" w:rsidP="00CD1CC2">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0DA3B4E1" w14:textId="77777777" w:rsidR="00CD1CC2" w:rsidRDefault="00CD1CC2" w:rsidP="00CD1CC2">
      <w:pPr>
        <w:pStyle w:val="B1"/>
      </w:pPr>
      <w:r>
        <w:tab/>
        <w:t>If Direct data forwarding is applied, the E-UTRAN forwards the DL data packets to the NG-RAN via the direct data forwarding tunnel.</w:t>
      </w:r>
    </w:p>
    <w:p w14:paraId="5C5ED8CE" w14:textId="77777777" w:rsidR="00CD1CC2" w:rsidRPr="00140E21" w:rsidRDefault="00CD1CC2" w:rsidP="00CD1CC2">
      <w:pPr>
        <w:pStyle w:val="B1"/>
      </w:pPr>
      <w:r w:rsidRPr="00140E21">
        <w:t>4.</w:t>
      </w:r>
      <w:r w:rsidRPr="00140E21">
        <w:tab/>
        <w:t>Handover Notify: the NG-RAN notifies to the target AMF that the UE is handed over to the NG-RAN.</w:t>
      </w:r>
    </w:p>
    <w:p w14:paraId="3DB03219" w14:textId="77777777" w:rsidR="00CD1CC2" w:rsidRPr="00140E21" w:rsidRDefault="00CD1CC2" w:rsidP="00CD1CC2">
      <w:pPr>
        <w:pStyle w:val="B1"/>
      </w:pPr>
      <w:r w:rsidRPr="00140E21">
        <w:t>5.</w:t>
      </w:r>
      <w:r w:rsidRPr="00140E21">
        <w:tab/>
        <w:t>Then the target AMF knows that the UE has arrived to the target side and informs the MME by sending a Forward Relocation Complete Notification message.</w:t>
      </w:r>
    </w:p>
    <w:p w14:paraId="2B7ECC10" w14:textId="77777777" w:rsidR="00CD1CC2" w:rsidRPr="00140E21" w:rsidRDefault="00CD1CC2" w:rsidP="00CD1CC2">
      <w:pPr>
        <w:pStyle w:val="B1"/>
      </w:pPr>
      <w:r w:rsidRPr="00140E21">
        <w:t>6.</w:t>
      </w:r>
      <w:r w:rsidRPr="00140E21">
        <w:tab/>
        <w:t>Step 14 from clause 5.5.1.2.2 (S1-based handover, normal) in TS</w:t>
      </w:r>
      <w:r>
        <w:t> </w:t>
      </w:r>
      <w:r w:rsidRPr="00140E21">
        <w:t>23.401</w:t>
      </w:r>
      <w:r>
        <w:t> </w:t>
      </w:r>
      <w:r w:rsidRPr="00140E21">
        <w:t>[13].</w:t>
      </w:r>
    </w:p>
    <w:p w14:paraId="3A6759A1" w14:textId="77777777" w:rsidR="00CD1CC2" w:rsidRPr="00140E21" w:rsidRDefault="00CD1CC2" w:rsidP="00CD1CC2">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29E64AD5" w14:textId="77777777" w:rsidR="00CD1CC2" w:rsidRPr="00140E21" w:rsidRDefault="00CD1CC2" w:rsidP="00CD1CC2">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2D1A2F3" w14:textId="77777777" w:rsidR="00CD1CC2" w:rsidRPr="00140E21" w:rsidRDefault="00CD1CC2" w:rsidP="00CD1CC2">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3F650863" w14:textId="77777777" w:rsidR="00CD1CC2" w:rsidRPr="00140E21" w:rsidRDefault="00CD1CC2" w:rsidP="00CD1CC2">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21FF9C14" w14:textId="77777777" w:rsidR="00CD1CC2" w:rsidRDefault="00CD1CC2" w:rsidP="00CD1CC2">
      <w:pPr>
        <w:pStyle w:val="B1"/>
      </w:pPr>
      <w:r>
        <w:tab/>
        <w:t>For each EPS Bearer one or more "end marker" is sent to Serving GW by the UPF+PGW-U immediately after switching the path. The UPF + PGW-U starts sending downlink packets to the V-UPF.</w:t>
      </w:r>
    </w:p>
    <w:p w14:paraId="66137B23" w14:textId="77777777" w:rsidR="00CD1CC2" w:rsidRPr="00140E21" w:rsidRDefault="00CD1CC2" w:rsidP="00CD1CC2">
      <w:pPr>
        <w:pStyle w:val="B1"/>
      </w:pPr>
      <w:r w:rsidRPr="00140E21">
        <w:t>9.</w:t>
      </w:r>
      <w:r w:rsidRPr="00140E21">
        <w:tab/>
        <w:t>If PCC infrastructure is used, the SMF + PGW-C informs the PCF about the change of, for example, the RAT type and UE location.</w:t>
      </w:r>
    </w:p>
    <w:p w14:paraId="1467DFAF" w14:textId="77777777" w:rsidR="00CD1CC2" w:rsidRPr="00140E21" w:rsidRDefault="00CD1CC2" w:rsidP="00CD1CC2">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6FFCFA9D" w14:textId="77777777" w:rsidR="00CD1CC2" w:rsidRPr="00140E21" w:rsidRDefault="00CD1CC2" w:rsidP="00CD1CC2">
      <w:pPr>
        <w:pStyle w:val="B1"/>
      </w:pPr>
      <w:r w:rsidRPr="00140E21">
        <w:rPr>
          <w:lang w:eastAsia="zh-CN"/>
        </w:rPr>
        <w:tab/>
      </w:r>
      <w:r w:rsidRPr="00140E21">
        <w:t>SMF +</w:t>
      </w:r>
      <w:r w:rsidRPr="00140E21">
        <w:rPr>
          <w:lang w:eastAsia="zh-CN"/>
        </w:rPr>
        <w:t>PGW-C</w:t>
      </w:r>
      <w:r w:rsidRPr="00140E21">
        <w:t xml:space="preserve"> confirms reception of Handover Complete.</w:t>
      </w:r>
    </w:p>
    <w:p w14:paraId="57274229" w14:textId="77777777" w:rsidR="00CD1CC2" w:rsidRPr="00140E21" w:rsidRDefault="00CD1CC2" w:rsidP="00CD1CC2">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1821F2BE" w14:textId="77777777" w:rsidR="00CD1CC2" w:rsidRPr="00140E21" w:rsidRDefault="00CD1CC2" w:rsidP="00CD1CC2">
      <w:pPr>
        <w:pStyle w:val="B1"/>
      </w:pPr>
      <w:r w:rsidRPr="00140E21">
        <w:t>11.</w:t>
      </w:r>
      <w:r w:rsidRPr="00140E21">
        <w:tab/>
        <w:t>For home-routed roaming scenario: The V-SMF provides to the v-UPF with the N3 DL AN Tunnel Info.</w:t>
      </w:r>
      <w:r>
        <w:t xml:space="preserve"> This step is executed after step 7.</w:t>
      </w:r>
    </w:p>
    <w:p w14:paraId="696A2050" w14:textId="77777777" w:rsidR="00CD1CC2" w:rsidRPr="00140E21" w:rsidRDefault="00CD1CC2" w:rsidP="00CD1CC2">
      <w:pPr>
        <w:pStyle w:val="B1"/>
        <w:rPr>
          <w:lang w:eastAsia="zh-CN"/>
        </w:rPr>
      </w:pPr>
      <w:r w:rsidRPr="00140E21">
        <w:t>12.</w:t>
      </w:r>
      <w:r w:rsidRPr="00140E21">
        <w:tab/>
        <w:t xml:space="preserve">The UE performs the </w:t>
      </w:r>
      <w:bookmarkStart w:id="17" w:name="_Hlk499820307"/>
      <w:r w:rsidRPr="00140E21">
        <w:t xml:space="preserve">EPS to 5GS Mobility Registration Procedure </w:t>
      </w:r>
      <w:bookmarkEnd w:id="17"/>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27668D3B" w14:textId="77777777" w:rsidR="00CD1CC2" w:rsidRPr="00140E21" w:rsidRDefault="00CD1CC2" w:rsidP="00CD1CC2">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2444E70D" w14:textId="77777777" w:rsidR="00CD1CC2" w:rsidRPr="00140E21" w:rsidRDefault="00CD1CC2" w:rsidP="00CD1CC2">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0260B6AB" w14:textId="77777777" w:rsidR="00CD1CC2" w:rsidRPr="00140E21" w:rsidRDefault="00CD1CC2" w:rsidP="00CD1CC2">
      <w:pPr>
        <w:pStyle w:val="B2"/>
        <w:rPr>
          <w:lang w:eastAsia="zh-CN"/>
        </w:rPr>
      </w:pPr>
      <w:r w:rsidRPr="00140E21">
        <w:rPr>
          <w:lang w:eastAsia="zh-CN"/>
        </w:rPr>
        <w:t>-</w:t>
      </w:r>
      <w:r w:rsidRPr="00140E21">
        <w:rPr>
          <w:lang w:eastAsia="zh-CN"/>
        </w:rPr>
        <w:tab/>
        <w:t>a native 5G-GUTI assigned by any other PLMN, if available.</w:t>
      </w:r>
    </w:p>
    <w:p w14:paraId="534C6289" w14:textId="77777777" w:rsidR="00CD1CC2" w:rsidRPr="00140E21" w:rsidRDefault="00CD1CC2" w:rsidP="00CD1CC2">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346D0640" w14:textId="77777777" w:rsidR="00CD1CC2" w:rsidRPr="00140E21" w:rsidRDefault="00CD1CC2" w:rsidP="00CD1CC2">
      <w:pPr>
        <w:pStyle w:val="B1"/>
      </w:pPr>
      <w:bookmarkStart w:id="18" w:name="_Hlk63329023"/>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5595A5FB" w14:textId="6DFC55FF" w:rsidR="00CD1CC2" w:rsidRPr="00140E21" w:rsidRDefault="00CD1CC2" w:rsidP="00CD1CC2">
      <w:pPr>
        <w:pStyle w:val="B1"/>
      </w:pPr>
      <w:r w:rsidRPr="00140E21">
        <w:tab/>
      </w:r>
      <w:commentRangeStart w:id="19"/>
      <w:del w:id="20" w:author="LTHBM1" w:date="2021-02-05T16:26:00Z">
        <w:r w:rsidRPr="00140E21" w:rsidDel="00CD1CC2">
          <w:delText>Accor</w:delText>
        </w:r>
        <w:r w:rsidDel="00CD1CC2">
          <w:delText>d</w:delText>
        </w:r>
        <w:r w:rsidRPr="00140E21" w:rsidDel="00CD1CC2">
          <w:delText>ing to configuration, f</w:delText>
        </w:r>
      </w:del>
      <w:ins w:id="21" w:author="LTHBM1" w:date="2021-02-05T16:26:00Z">
        <w:r>
          <w:t>F</w:t>
        </w:r>
      </w:ins>
      <w:r w:rsidRPr="00140E21">
        <w:t xml:space="preserve">or </w:t>
      </w:r>
      <w:commentRangeEnd w:id="19"/>
      <w:r w:rsidR="00704671">
        <w:rPr>
          <w:rStyle w:val="CommentReference"/>
        </w:rPr>
        <w:commentReference w:id="19"/>
      </w:r>
      <w:r w:rsidRPr="00140E21">
        <w:t>the PDN connections which are anchored in a standalone PGW, the MME initiates PDN connection release procedure as specified in TS</w:t>
      </w:r>
      <w:r>
        <w:t> </w:t>
      </w:r>
      <w:r w:rsidRPr="00140E21">
        <w:t>23.401</w:t>
      </w:r>
      <w:r>
        <w:t> </w:t>
      </w:r>
      <w:r w:rsidRPr="00140E21">
        <w:t>[13].</w:t>
      </w:r>
    </w:p>
    <w:bookmarkEnd w:id="18"/>
    <w:p w14:paraId="690D7B21" w14:textId="77777777" w:rsidR="00CD1CC2" w:rsidRPr="00140E21" w:rsidRDefault="00CD1CC2" w:rsidP="00CD1CC2">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THBM1" w:date="2021-02-05T16:27:00Z" w:initials="LTHBM1">
    <w:p w14:paraId="335CE6F7" w14:textId="73BE4D69" w:rsidR="00704671" w:rsidRDefault="00704671">
      <w:pPr>
        <w:pStyle w:val="CommentText"/>
      </w:pPr>
      <w:r>
        <w:rPr>
          <w:rStyle w:val="CommentReference"/>
        </w:rPr>
        <w:annotationRef/>
      </w:r>
      <w:r>
        <w:t xml:space="preserve">These PDN connections are not determined per configuration but per MME  knowledge when the PDN connection was established by the </w:t>
      </w:r>
      <w:r w:rsidR="00796654">
        <w:t xml:space="preserve">MME </w:t>
      </w:r>
      <w:r>
        <w:t xml:space="preserve"> or received from the previous MME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5CE6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5CE6F7" w16cid:durableId="23C7F0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2B455" w14:textId="77777777" w:rsidR="002E5739" w:rsidRDefault="002E5739">
      <w:r>
        <w:separator/>
      </w:r>
    </w:p>
  </w:endnote>
  <w:endnote w:type="continuationSeparator" w:id="0">
    <w:p w14:paraId="0A6DDA53" w14:textId="77777777" w:rsidR="002E5739" w:rsidRDefault="002E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BD269" w14:textId="77777777" w:rsidR="002E5739" w:rsidRDefault="002E5739">
      <w:r>
        <w:separator/>
      </w:r>
    </w:p>
  </w:footnote>
  <w:footnote w:type="continuationSeparator" w:id="0">
    <w:p w14:paraId="515F9F93" w14:textId="77777777" w:rsidR="002E5739" w:rsidRDefault="002E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739"/>
    <w:rsid w:val="00305409"/>
    <w:rsid w:val="003335F8"/>
    <w:rsid w:val="003609EF"/>
    <w:rsid w:val="0036231A"/>
    <w:rsid w:val="00374DD4"/>
    <w:rsid w:val="003E1A36"/>
    <w:rsid w:val="003E65A4"/>
    <w:rsid w:val="003F2035"/>
    <w:rsid w:val="00410371"/>
    <w:rsid w:val="004242F1"/>
    <w:rsid w:val="00473200"/>
    <w:rsid w:val="004B75B7"/>
    <w:rsid w:val="004C7C0B"/>
    <w:rsid w:val="0051580D"/>
    <w:rsid w:val="00547111"/>
    <w:rsid w:val="00592D74"/>
    <w:rsid w:val="005B35E3"/>
    <w:rsid w:val="005E2C44"/>
    <w:rsid w:val="00621188"/>
    <w:rsid w:val="006246ED"/>
    <w:rsid w:val="006257ED"/>
    <w:rsid w:val="00665C47"/>
    <w:rsid w:val="006708A1"/>
    <w:rsid w:val="006930A4"/>
    <w:rsid w:val="00695808"/>
    <w:rsid w:val="006B46FB"/>
    <w:rsid w:val="006E21FB"/>
    <w:rsid w:val="00704671"/>
    <w:rsid w:val="00731097"/>
    <w:rsid w:val="00792342"/>
    <w:rsid w:val="00796654"/>
    <w:rsid w:val="007977A8"/>
    <w:rsid w:val="007A394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67B97"/>
    <w:rsid w:val="00B968C8"/>
    <w:rsid w:val="00BA3EC5"/>
    <w:rsid w:val="00BA51D9"/>
    <w:rsid w:val="00BB5DFC"/>
    <w:rsid w:val="00BD279D"/>
    <w:rsid w:val="00BD6BB8"/>
    <w:rsid w:val="00C640D7"/>
    <w:rsid w:val="00C66BA2"/>
    <w:rsid w:val="00C95985"/>
    <w:rsid w:val="00CA5DBB"/>
    <w:rsid w:val="00CC5026"/>
    <w:rsid w:val="00CC68D0"/>
    <w:rsid w:val="00CD1CC2"/>
    <w:rsid w:val="00D03F9A"/>
    <w:rsid w:val="00D06D51"/>
    <w:rsid w:val="00D24991"/>
    <w:rsid w:val="00D50255"/>
    <w:rsid w:val="00D66520"/>
    <w:rsid w:val="00D7025A"/>
    <w:rsid w:val="00DE34CF"/>
    <w:rsid w:val="00E13F3D"/>
    <w:rsid w:val="00E34898"/>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C019D91-4DEF-4795-9E44-457E95F5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1485</Words>
  <Characters>8170</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8</cp:revision>
  <cp:lastPrinted>1899-12-31T23:00:00Z</cp:lastPrinted>
  <dcterms:created xsi:type="dcterms:W3CDTF">2021-01-04T08:24:00Z</dcterms:created>
  <dcterms:modified xsi:type="dcterms:W3CDTF">2021-02-18T19:57:00Z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